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  <w:ins w:id="0" w:author="CATT" w:date="2022-02-14T13:26:00Z">
        <w:r w:rsidR="00691C01">
          <w:rPr>
            <w:rFonts w:hint="eastAsia"/>
            <w:b/>
            <w:i/>
            <w:noProof/>
            <w:sz w:val="28"/>
            <w:lang w:eastAsia="zh-CN"/>
          </w:rPr>
          <w:t>r0</w:t>
        </w:r>
        <w:del w:id="1" w:author="OPPO-Fei Lu-Day4" w:date="2022-02-17T10:47:00Z">
          <w:r w:rsidR="00691C01" w:rsidDel="00CF12B2">
            <w:rPr>
              <w:rFonts w:hint="eastAsia"/>
              <w:b/>
              <w:i/>
              <w:noProof/>
              <w:sz w:val="28"/>
              <w:lang w:eastAsia="zh-CN"/>
            </w:rPr>
            <w:delText>1</w:delText>
          </w:r>
        </w:del>
      </w:ins>
      <w:ins w:id="2" w:author="OPPO-Fei Lu-Day4" w:date="2022-02-17T10:47:00Z">
        <w:r w:rsidR="00CF12B2">
          <w:rPr>
            <w:b/>
            <w:i/>
            <w:noProof/>
            <w:sz w:val="28"/>
            <w:lang w:eastAsia="zh-CN"/>
          </w:rPr>
          <w:t>2</w:t>
        </w:r>
      </w:ins>
      <w:bookmarkStart w:id="3" w:name="_GoBack"/>
      <w:bookmarkEnd w:id="3"/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7D61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ins w:id="5" w:author="CATT" w:date="2022-02-14T13:27:00Z">
              <w:r w:rsidR="00F803BB" w:rsidRPr="00F803BB">
                <w:rPr>
                  <w:rFonts w:cs="Arial"/>
                  <w:lang w:val="de-DE" w:eastAsia="zh-CN"/>
                </w:rPr>
                <w:t>01810</w:t>
              </w:r>
            </w:ins>
            <w:del w:id="6" w:author="CATT" w:date="2022-02-14T13:27:00Z">
              <w:r w:rsidRPr="00963924" w:rsidDel="00F803BB">
                <w:rPr>
                  <w:rFonts w:cs="Arial" w:hint="eastAsia"/>
                  <w:highlight w:val="yellow"/>
                  <w:lang w:val="de-DE" w:eastAsia="zh-CN"/>
                </w:rPr>
                <w:delText>xxxxx</w:delText>
              </w:r>
            </w:del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5B780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 xml:space="preserve">. Since the RRC container includes the </w:t>
            </w:r>
            <w:r w:rsidR="005B780A">
              <w:rPr>
                <w:rFonts w:eastAsia="MS Mincho"/>
                <w:szCs w:val="24"/>
                <w:lang w:eastAsia="en-GB"/>
              </w:rPr>
              <w:t>cell identity</w:t>
            </w:r>
            <w:r w:rsidR="007B733C">
              <w:rPr>
                <w:rFonts w:eastAsia="MS Mincho"/>
                <w:szCs w:val="24"/>
                <w:lang w:eastAsia="en-GB"/>
              </w:rPr>
              <w:t>,</w:t>
            </w:r>
            <w:r>
              <w:rPr>
                <w:rFonts w:eastAsia="MS Mincho"/>
                <w:szCs w:val="24"/>
                <w:lang w:eastAsia="en-GB"/>
              </w:rPr>
              <w:t xml:space="preserve"> the NCGI </w:t>
            </w:r>
            <w:r w:rsidR="005B780A">
              <w:rPr>
                <w:rFonts w:eastAsia="MS Mincho"/>
                <w:szCs w:val="24"/>
                <w:lang w:eastAsia="en-GB"/>
              </w:rPr>
              <w:t>is not required to be included separately in the discovery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>n with RAN2 agreement</w:t>
            </w:r>
            <w:del w:id="7" w:author="OPPO-Fei Lu-Day4" w:date="2022-02-17T10:47:00Z">
              <w:r w:rsidDel="00CF12B2">
                <w:rPr>
                  <w:noProof/>
                  <w:lang w:eastAsia="zh-CN"/>
                </w:rPr>
                <w:delText xml:space="preserve">, and remove the </w:delText>
              </w:r>
              <w:r w:rsidR="00587853" w:rsidDel="00CF12B2">
                <w:rPr>
                  <w:noProof/>
                  <w:lang w:eastAsia="zh-CN"/>
                </w:rPr>
                <w:delText xml:space="preserve">duplicated </w:delText>
              </w:r>
              <w:r w:rsidDel="00CF12B2">
                <w:rPr>
                  <w:noProof/>
                  <w:lang w:eastAsia="zh-CN"/>
                </w:rPr>
                <w:delText>NCGI</w:delText>
              </w:r>
              <w:r w:rsidR="00B60A61" w:rsidDel="00CF12B2">
                <w:rPr>
                  <w:noProof/>
                  <w:lang w:eastAsia="zh-CN"/>
                </w:rPr>
                <w:delText xml:space="preserve"> information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:rsidR="007D61B3" w:rsidRPr="00CB5EC9" w:rsidRDefault="007D61B3" w:rsidP="007D61B3">
      <w:pPr>
        <w:pStyle w:val="3"/>
      </w:pPr>
      <w:bookmarkStart w:id="9" w:name="_Toc69883505"/>
      <w:bookmarkStart w:id="10" w:name="_Toc73625518"/>
      <w:bookmarkStart w:id="11" w:name="_Toc91144868"/>
      <w:bookmarkEnd w:id="8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9"/>
      <w:bookmarkEnd w:id="10"/>
      <w:bookmarkEnd w:id="11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12" w:author="Huawei C" w:date="2022-01-28T10:18:00Z">
        <w:r>
          <w:t>within the RRC container</w:t>
        </w:r>
      </w:ins>
      <w:ins w:id="13" w:author="CATT" w:date="2022-02-14T13:28:00Z">
        <w:r w:rsidR="00F803BB">
          <w:rPr>
            <w:rFonts w:hint="eastAsia"/>
            <w:lang w:eastAsia="zh-CN"/>
          </w:rPr>
          <w:t xml:space="preserve"> (as </w:t>
        </w:r>
        <w:r w:rsidR="00F803BB">
          <w:rPr>
            <w:lang w:eastAsia="zh-CN"/>
          </w:rPr>
          <w:t>defined</w:t>
        </w:r>
        <w:r w:rsidR="00F803BB">
          <w:rPr>
            <w:rFonts w:hint="eastAsia"/>
            <w:lang w:eastAsia="zh-CN"/>
          </w:rPr>
          <w:t xml:space="preserve"> in TS 38.331 [16])</w:t>
        </w:r>
      </w:ins>
      <w:ins w:id="14" w:author="Huawei C" w:date="2022-01-28T10:18:00Z">
        <w:r>
          <w:t xml:space="preserve"> obtained </w:t>
        </w:r>
      </w:ins>
      <w:ins w:id="15" w:author="Huawei C" w:date="2022-01-28T10:19:00Z">
        <w:r>
          <w:t xml:space="preserve">from </w:t>
        </w:r>
      </w:ins>
      <w:del w:id="16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17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>6.3.2.</w:t>
        </w:r>
      </w:ins>
      <w:ins w:id="18" w:author="CATT" w:date="2022-02-14T13:29:00Z">
        <w:r w:rsidR="00F803BB">
          <w:rPr>
            <w:rFonts w:hint="eastAsia"/>
            <w:lang w:eastAsia="zh-CN"/>
          </w:rPr>
          <w:t>3</w:t>
        </w:r>
      </w:ins>
      <w:ins w:id="19" w:author="Huawei C" w:date="2022-01-28T10:19:00Z">
        <w:r>
          <w:t xml:space="preserve">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4"/>
        <w:rPr>
          <w:lang w:eastAsia="zh-CN"/>
        </w:rPr>
      </w:pPr>
      <w:bookmarkStart w:id="20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20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 for 5G ProSe Layer-2 UE-to-Network Relay (re)selection:</w:t>
      </w:r>
    </w:p>
    <w:p w:rsidR="007D61B3" w:rsidRDefault="007D61B3" w:rsidP="007D61B3">
      <w:pPr>
        <w:pStyle w:val="B1"/>
        <w:rPr>
          <w:ins w:id="21" w:author="OPPO-Fei Lu-Day4" w:date="2022-02-17T10:46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2" w:author="Huawei C" w:date="2022-01-28T10:20:00Z">
        <w:del w:id="23" w:author="OPPO-Fei Lu-Day4" w:date="2022-02-17T10:47:00Z">
          <w:r w:rsidR="00334C67" w:rsidRPr="009053C6" w:rsidDel="00CF12B2">
            <w:rPr>
              <w:rFonts w:eastAsia="等线"/>
              <w:lang w:eastAsia="zh-CN"/>
            </w:rPr>
            <w:delText>RRC container</w:delText>
          </w:r>
          <w:r w:rsidR="00334C67" w:rsidDel="00CF12B2">
            <w:rPr>
              <w:rFonts w:eastAsia="等线"/>
              <w:lang w:eastAsia="zh-CN"/>
            </w:rPr>
            <w:delText xml:space="preserve"> </w:delText>
          </w:r>
        </w:del>
      </w:ins>
      <w:ins w:id="24" w:author="CATT" w:date="2022-02-14T13:30:00Z">
        <w:del w:id="25" w:author="OPPO-Fei Lu-Day4" w:date="2022-02-17T10:47:00Z">
          <w:r w:rsidR="00F803BB" w:rsidRPr="00F803BB" w:rsidDel="00CF12B2">
            <w:rPr>
              <w:rFonts w:eastAsia="等线" w:hint="eastAsia"/>
              <w:lang w:eastAsia="zh-CN"/>
            </w:rPr>
            <w:delText>as</w:delText>
          </w:r>
        </w:del>
      </w:ins>
      <w:ins w:id="26" w:author="Huawei C" w:date="2022-01-28T10:20:00Z">
        <w:del w:id="27" w:author="OPPO-Fei Lu-Day4" w:date="2022-02-17T10:47:00Z">
          <w:r w:rsidR="00334C67" w:rsidRPr="00F803BB" w:rsidDel="00CF12B2">
            <w:delText xml:space="preserve"> </w:delText>
          </w:r>
          <w:r w:rsidR="00334C67" w:rsidDel="00CF12B2">
            <w:delText>defined in TS 38.331 [16]</w:delText>
          </w:r>
        </w:del>
      </w:ins>
      <w:r>
        <w:rPr>
          <w:lang w:eastAsia="zh-CN"/>
        </w:rPr>
        <w:t xml:space="preserve">NCGI: indicates the NCGI of the serving cell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Relay.</w:t>
      </w:r>
    </w:p>
    <w:p w:rsidR="00CF12B2" w:rsidRPr="00CF12B2" w:rsidRDefault="00CF12B2" w:rsidP="007D61B3">
      <w:pPr>
        <w:pStyle w:val="B1"/>
        <w:rPr>
          <w:rFonts w:hint="eastAsia"/>
          <w:lang w:eastAsia="zh-CN"/>
        </w:rPr>
      </w:pPr>
      <w:ins w:id="28" w:author="OPPO-Fei Lu-Day4" w:date="2022-02-17T10:4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053C6">
          <w:rPr>
            <w:rFonts w:eastAsia="等线"/>
            <w:lang w:eastAsia="zh-CN"/>
          </w:rPr>
          <w:t>RRC container</w:t>
        </w:r>
        <w:r>
          <w:rPr>
            <w:rFonts w:eastAsia="等线"/>
            <w:lang w:eastAsia="zh-CN"/>
          </w:rPr>
          <w:t xml:space="preserve"> </w:t>
        </w:r>
        <w:r w:rsidRPr="00F803BB">
          <w:rPr>
            <w:rFonts w:eastAsia="等线" w:hint="eastAsia"/>
            <w:lang w:eastAsia="zh-CN"/>
          </w:rPr>
          <w:t>as</w:t>
        </w:r>
        <w:r w:rsidRPr="00F803BB">
          <w:t xml:space="preserve"> </w:t>
        </w:r>
        <w:r>
          <w:t>defined in TS 38.331 [16]</w:t>
        </w:r>
        <w:r>
          <w:t>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F03" w:rsidRDefault="000A6F03">
      <w:r>
        <w:separator/>
      </w:r>
    </w:p>
  </w:endnote>
  <w:endnote w:type="continuationSeparator" w:id="0">
    <w:p w:rsidR="000A6F03" w:rsidRDefault="000A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F03" w:rsidRDefault="000A6F03">
      <w:r>
        <w:separator/>
      </w:r>
    </w:p>
  </w:footnote>
  <w:footnote w:type="continuationSeparator" w:id="0">
    <w:p w:rsidR="000A6F03" w:rsidRDefault="000A6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4">
    <w15:presenceInfo w15:providerId="None" w15:userId="OPPO-Fei Lu-Day4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A6F03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A6902"/>
    <w:rsid w:val="004B75B7"/>
    <w:rsid w:val="00504314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1C01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12B2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A0003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622D8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03BB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711C53"/>
  <w15:docId w15:val="{75E45351-495F-42D4-BD27-4E49EBC3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8219A-7241-40B6-9338-D569026FC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Lu-Day4</cp:lastModifiedBy>
  <cp:revision>5</cp:revision>
  <cp:lastPrinted>1900-12-31T16:00:00Z</cp:lastPrinted>
  <dcterms:created xsi:type="dcterms:W3CDTF">2022-02-14T05:26:00Z</dcterms:created>
  <dcterms:modified xsi:type="dcterms:W3CDTF">2022-02-17T02:47:00Z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